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E72399" w14:textId="6ADFDB5F" w:rsidR="00400089" w:rsidRDefault="00400089" w:rsidP="004000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3"/>
      <w:bookmarkStart w:id="1" w:name="_Toc60867464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#11</w:t>
      </w:r>
      <w:r w:rsidR="00A8423D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R2-2</w:t>
      </w:r>
      <w:r w:rsidR="00A8423D"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t>0</w:t>
      </w:r>
      <w:r w:rsidR="00847846">
        <w:rPr>
          <w:b/>
          <w:i/>
          <w:noProof/>
          <w:sz w:val="28"/>
        </w:rPr>
        <w:t>0976</w:t>
      </w:r>
    </w:p>
    <w:p w14:paraId="404DA72F" w14:textId="20B7A224" w:rsidR="00400089" w:rsidRDefault="0029554E" w:rsidP="0040008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00089">
          <w:rPr>
            <w:b/>
            <w:noProof/>
            <w:sz w:val="24"/>
          </w:rPr>
          <w:t>Electronic Meeting</w:t>
        </w:r>
      </w:fldSimple>
      <w:r w:rsidR="00400089">
        <w:rPr>
          <w:b/>
          <w:noProof/>
          <w:sz w:val="24"/>
        </w:rPr>
        <w:t xml:space="preserve">, </w:t>
      </w:r>
      <w:r w:rsidR="00A8423D">
        <w:rPr>
          <w:b/>
          <w:noProof/>
          <w:sz w:val="24"/>
        </w:rPr>
        <w:t>Jan 25-Feb 05</w:t>
      </w:r>
      <w:r w:rsidR="00400089">
        <w:rPr>
          <w:b/>
          <w:noProof/>
          <w:sz w:val="24"/>
        </w:rPr>
        <w:t>, 202</w:t>
      </w:r>
      <w:r w:rsidR="00A8423D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0089" w14:paraId="4D3A7010" w14:textId="77777777" w:rsidTr="009265E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380A0" w14:textId="77777777" w:rsidR="00400089" w:rsidRDefault="00400089" w:rsidP="009265E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00089" w14:paraId="0A11B18D" w14:textId="77777777" w:rsidTr="009265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E9EC0E" w14:textId="77777777" w:rsidR="00400089" w:rsidRDefault="00400089" w:rsidP="009265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00089" w14:paraId="034F5822" w14:textId="77777777" w:rsidTr="009265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273E" w14:textId="77777777" w:rsidR="00400089" w:rsidRDefault="00400089" w:rsidP="00926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089" w14:paraId="08FF0BF7" w14:textId="77777777" w:rsidTr="009265EA">
        <w:tc>
          <w:tcPr>
            <w:tcW w:w="142" w:type="dxa"/>
            <w:tcBorders>
              <w:left w:val="single" w:sz="4" w:space="0" w:color="auto"/>
            </w:tcBorders>
          </w:tcPr>
          <w:p w14:paraId="15F4C554" w14:textId="77777777" w:rsidR="00400089" w:rsidRDefault="00400089" w:rsidP="009265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42EB1A" w14:textId="77777777" w:rsidR="00400089" w:rsidRPr="00410371" w:rsidRDefault="0029554E" w:rsidP="009265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00089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24422F25" w14:textId="77777777" w:rsidR="00400089" w:rsidRDefault="00400089" w:rsidP="009265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176B18" w14:textId="313B57AD" w:rsidR="00400089" w:rsidRPr="00410371" w:rsidRDefault="0029554E" w:rsidP="009265E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47846">
                <w:rPr>
                  <w:b/>
                  <w:noProof/>
                  <w:sz w:val="28"/>
                </w:rPr>
                <w:t>2372</w:t>
              </w:r>
            </w:fldSimple>
          </w:p>
        </w:tc>
        <w:tc>
          <w:tcPr>
            <w:tcW w:w="709" w:type="dxa"/>
          </w:tcPr>
          <w:p w14:paraId="0F744A98" w14:textId="77777777" w:rsidR="00400089" w:rsidRDefault="00400089" w:rsidP="009265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5E58A5" w14:textId="77777777" w:rsidR="00400089" w:rsidRPr="00410371" w:rsidRDefault="0029554E" w:rsidP="009265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0008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D7BB151" w14:textId="77777777" w:rsidR="00400089" w:rsidRDefault="00400089" w:rsidP="009265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4E6889" w14:textId="12127513" w:rsidR="00400089" w:rsidRPr="00410371" w:rsidRDefault="0029554E" w:rsidP="009265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00089">
                <w:rPr>
                  <w:b/>
                  <w:noProof/>
                  <w:sz w:val="28"/>
                </w:rPr>
                <w:t>16.</w:t>
              </w:r>
              <w:r w:rsidR="00A8423D">
                <w:rPr>
                  <w:b/>
                  <w:noProof/>
                  <w:sz w:val="28"/>
                </w:rPr>
                <w:t>3</w:t>
              </w:r>
              <w:r w:rsidR="00400089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0D3035" w14:textId="77777777" w:rsidR="00400089" w:rsidRDefault="00400089" w:rsidP="009265EA">
            <w:pPr>
              <w:pStyle w:val="CRCoverPage"/>
              <w:spacing w:after="0"/>
              <w:rPr>
                <w:noProof/>
              </w:rPr>
            </w:pPr>
          </w:p>
        </w:tc>
      </w:tr>
      <w:tr w:rsidR="00400089" w14:paraId="70C07D7D" w14:textId="77777777" w:rsidTr="009265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ACABD" w14:textId="77777777" w:rsidR="00400089" w:rsidRDefault="00400089" w:rsidP="009265EA">
            <w:pPr>
              <w:pStyle w:val="CRCoverPage"/>
              <w:spacing w:after="0"/>
              <w:rPr>
                <w:noProof/>
              </w:rPr>
            </w:pPr>
          </w:p>
        </w:tc>
      </w:tr>
      <w:tr w:rsidR="00400089" w14:paraId="0F490A46" w14:textId="77777777" w:rsidTr="009265E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9B1388" w14:textId="77777777" w:rsidR="00400089" w:rsidRPr="00F25D98" w:rsidRDefault="00400089" w:rsidP="009265E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00089" w14:paraId="44859654" w14:textId="77777777" w:rsidTr="009265EA">
        <w:tc>
          <w:tcPr>
            <w:tcW w:w="9641" w:type="dxa"/>
            <w:gridSpan w:val="9"/>
          </w:tcPr>
          <w:p w14:paraId="001BC5F2" w14:textId="77777777" w:rsidR="00400089" w:rsidRDefault="00400089" w:rsidP="00926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E4DDF2" w14:textId="77777777" w:rsidR="00400089" w:rsidRDefault="00400089" w:rsidP="004000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0089" w14:paraId="1041E5B1" w14:textId="77777777" w:rsidTr="009265EA">
        <w:tc>
          <w:tcPr>
            <w:tcW w:w="2835" w:type="dxa"/>
          </w:tcPr>
          <w:p w14:paraId="0E237571" w14:textId="77777777" w:rsidR="00400089" w:rsidRDefault="00400089" w:rsidP="009265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5D3271" w14:textId="77777777" w:rsidR="00400089" w:rsidRDefault="00400089" w:rsidP="009265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64C9FA" w14:textId="77777777" w:rsidR="00400089" w:rsidRDefault="00400089" w:rsidP="00926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A56D1E" w14:textId="77777777" w:rsidR="00400089" w:rsidRDefault="00400089" w:rsidP="009265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57C920" w14:textId="77777777" w:rsidR="00400089" w:rsidRDefault="00400089" w:rsidP="00926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BCBB76D" w14:textId="77777777" w:rsidR="00400089" w:rsidRDefault="00400089" w:rsidP="009265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48B288" w14:textId="77777777" w:rsidR="00400089" w:rsidRDefault="00400089" w:rsidP="00926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F5CE65" w14:textId="77777777" w:rsidR="00400089" w:rsidRDefault="00400089" w:rsidP="009265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FBBB00" w14:textId="77777777" w:rsidR="00400089" w:rsidRDefault="00400089" w:rsidP="009265E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155FFD" w14:textId="77777777" w:rsidR="00400089" w:rsidRDefault="00400089" w:rsidP="004000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0089" w14:paraId="1F57BDDE" w14:textId="77777777" w:rsidTr="009265EA">
        <w:tc>
          <w:tcPr>
            <w:tcW w:w="9640" w:type="dxa"/>
            <w:gridSpan w:val="11"/>
          </w:tcPr>
          <w:p w14:paraId="0E103897" w14:textId="77777777" w:rsidR="00400089" w:rsidRDefault="00400089" w:rsidP="00926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089" w14:paraId="7B5650B4" w14:textId="77777777" w:rsidTr="009265E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1BAC4B" w14:textId="77777777" w:rsidR="00400089" w:rsidRDefault="00400089" w:rsidP="0092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D6707" w14:textId="14FE41F4" w:rsidR="00400089" w:rsidRDefault="0029554E" w:rsidP="009265E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Protection of </w:t>
            </w:r>
            <w:proofErr w:type="spellStart"/>
            <w:r>
              <w:t>sidelinkUEInformation</w:t>
            </w:r>
            <w:proofErr w:type="spellEnd"/>
            <w:r>
              <w:t xml:space="preserve"> and </w:t>
            </w:r>
            <w:proofErr w:type="spellStart"/>
            <w:r>
              <w:t>ULInformationTransferIRAT</w:t>
            </w:r>
            <w:proofErr w:type="spellEnd"/>
          </w:p>
        </w:tc>
      </w:tr>
      <w:tr w:rsidR="00400089" w14:paraId="3C8B708F" w14:textId="77777777" w:rsidTr="009265EA">
        <w:tc>
          <w:tcPr>
            <w:tcW w:w="1843" w:type="dxa"/>
            <w:tcBorders>
              <w:left w:val="single" w:sz="4" w:space="0" w:color="auto"/>
            </w:tcBorders>
          </w:tcPr>
          <w:p w14:paraId="39630F70" w14:textId="77777777" w:rsidR="00400089" w:rsidRDefault="00400089" w:rsidP="00926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5413E1" w14:textId="77777777" w:rsidR="00400089" w:rsidRDefault="00400089" w:rsidP="00926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089" w14:paraId="6C30B0CB" w14:textId="77777777" w:rsidTr="009265EA">
        <w:tc>
          <w:tcPr>
            <w:tcW w:w="1843" w:type="dxa"/>
            <w:tcBorders>
              <w:left w:val="single" w:sz="4" w:space="0" w:color="auto"/>
            </w:tcBorders>
          </w:tcPr>
          <w:p w14:paraId="4C6A0546" w14:textId="77777777" w:rsidR="00400089" w:rsidRDefault="00400089" w:rsidP="0092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593AC7" w14:textId="77777777" w:rsidR="00400089" w:rsidRDefault="00400089" w:rsidP="009265E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400089" w14:paraId="0AA1BE2D" w14:textId="77777777" w:rsidTr="009265EA">
        <w:tc>
          <w:tcPr>
            <w:tcW w:w="1843" w:type="dxa"/>
            <w:tcBorders>
              <w:left w:val="single" w:sz="4" w:space="0" w:color="auto"/>
            </w:tcBorders>
          </w:tcPr>
          <w:p w14:paraId="22FB470C" w14:textId="77777777" w:rsidR="00400089" w:rsidRDefault="00400089" w:rsidP="0092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E14F09" w14:textId="77777777" w:rsidR="00400089" w:rsidRDefault="00400089" w:rsidP="009265EA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400089" w14:paraId="224D9E13" w14:textId="77777777" w:rsidTr="009265EA">
        <w:tc>
          <w:tcPr>
            <w:tcW w:w="1843" w:type="dxa"/>
            <w:tcBorders>
              <w:left w:val="single" w:sz="4" w:space="0" w:color="auto"/>
            </w:tcBorders>
          </w:tcPr>
          <w:p w14:paraId="7A0976C5" w14:textId="77777777" w:rsidR="00400089" w:rsidRDefault="00400089" w:rsidP="00926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1E6D22" w14:textId="77777777" w:rsidR="00400089" w:rsidRDefault="00400089" w:rsidP="00926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089" w14:paraId="0B5F971B" w14:textId="77777777" w:rsidTr="009265EA">
        <w:tc>
          <w:tcPr>
            <w:tcW w:w="1843" w:type="dxa"/>
            <w:tcBorders>
              <w:left w:val="single" w:sz="4" w:space="0" w:color="auto"/>
            </w:tcBorders>
          </w:tcPr>
          <w:p w14:paraId="16B607E3" w14:textId="77777777" w:rsidR="00400089" w:rsidRDefault="00400089" w:rsidP="0092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593FCB" w14:textId="74EDF875" w:rsidR="00400089" w:rsidRDefault="007441CB" w:rsidP="009265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939" w:rsidRPr="00E13939">
              <w:rPr>
                <w:noProof/>
              </w:rPr>
              <w:t>5G_V2X_NRSL-Core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AF12EA7" w14:textId="77777777" w:rsidR="00400089" w:rsidRDefault="00400089" w:rsidP="009265E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97A9B0" w14:textId="77777777" w:rsidR="00400089" w:rsidRDefault="00400089" w:rsidP="009265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55A9CA" w14:textId="16E8E5D4" w:rsidR="00400089" w:rsidRDefault="0029554E" w:rsidP="009265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00089">
                <w:rPr>
                  <w:noProof/>
                </w:rPr>
                <w:t>202</w:t>
              </w:r>
              <w:r w:rsidR="00A8423D">
                <w:rPr>
                  <w:noProof/>
                </w:rPr>
                <w:t>1</w:t>
              </w:r>
              <w:r w:rsidR="00400089">
                <w:rPr>
                  <w:noProof/>
                </w:rPr>
                <w:t>-</w:t>
              </w:r>
              <w:r w:rsidR="00A8423D">
                <w:rPr>
                  <w:noProof/>
                </w:rPr>
                <w:t>01</w:t>
              </w:r>
              <w:r w:rsidR="00400089">
                <w:rPr>
                  <w:noProof/>
                </w:rPr>
                <w:t>-</w:t>
              </w:r>
            </w:fldSimple>
            <w:r w:rsidR="00A8423D">
              <w:rPr>
                <w:noProof/>
              </w:rPr>
              <w:t>1</w:t>
            </w:r>
            <w:r w:rsidR="009265EA">
              <w:rPr>
                <w:noProof/>
              </w:rPr>
              <w:t>4</w:t>
            </w:r>
          </w:p>
        </w:tc>
      </w:tr>
      <w:tr w:rsidR="00400089" w14:paraId="2CEBB8F0" w14:textId="77777777" w:rsidTr="009265EA">
        <w:tc>
          <w:tcPr>
            <w:tcW w:w="1843" w:type="dxa"/>
            <w:tcBorders>
              <w:left w:val="single" w:sz="4" w:space="0" w:color="auto"/>
            </w:tcBorders>
          </w:tcPr>
          <w:p w14:paraId="6D34AFC9" w14:textId="77777777" w:rsidR="00400089" w:rsidRDefault="00400089" w:rsidP="00926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48AF14" w14:textId="77777777" w:rsidR="00400089" w:rsidRDefault="00400089" w:rsidP="00926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714BE3" w14:textId="77777777" w:rsidR="00400089" w:rsidRDefault="00400089" w:rsidP="00926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791117" w14:textId="77777777" w:rsidR="00400089" w:rsidRDefault="00400089" w:rsidP="00926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918017" w14:textId="77777777" w:rsidR="00400089" w:rsidRDefault="00400089" w:rsidP="00926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089" w14:paraId="02E7B170" w14:textId="77777777" w:rsidTr="009265E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22AD12" w14:textId="77777777" w:rsidR="00400089" w:rsidRDefault="00400089" w:rsidP="0092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567C3B" w14:textId="77777777" w:rsidR="00400089" w:rsidRDefault="0029554E" w:rsidP="009265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0008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E8C477" w14:textId="77777777" w:rsidR="00400089" w:rsidRDefault="00400089" w:rsidP="009265E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C5EBAF" w14:textId="77777777" w:rsidR="00400089" w:rsidRDefault="00400089" w:rsidP="009265E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EF8C56" w14:textId="77777777" w:rsidR="00400089" w:rsidRDefault="00400089" w:rsidP="009265E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400089" w14:paraId="2BBA0679" w14:textId="77777777" w:rsidTr="009265E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8EC246" w14:textId="77777777" w:rsidR="00400089" w:rsidRDefault="00400089" w:rsidP="009265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BFADD5" w14:textId="77777777" w:rsidR="00400089" w:rsidRDefault="00400089" w:rsidP="009265E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7C89EA" w14:textId="77777777" w:rsidR="00400089" w:rsidRDefault="00400089" w:rsidP="009265E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C39F10" w14:textId="77777777" w:rsidR="00400089" w:rsidRPr="007C2097" w:rsidRDefault="00400089" w:rsidP="009265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00089" w14:paraId="2EBABB34" w14:textId="77777777" w:rsidTr="009265EA">
        <w:tc>
          <w:tcPr>
            <w:tcW w:w="1843" w:type="dxa"/>
          </w:tcPr>
          <w:p w14:paraId="1A972BBF" w14:textId="77777777" w:rsidR="00400089" w:rsidRDefault="00400089" w:rsidP="00926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76056B" w14:textId="77777777" w:rsidR="00400089" w:rsidRDefault="00400089" w:rsidP="00926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089" w14:paraId="0D0A426F" w14:textId="77777777" w:rsidTr="009265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AC91DB" w14:textId="77777777" w:rsidR="00400089" w:rsidRDefault="00400089" w:rsidP="0092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6D0D1F" w14:textId="24EC0DEB" w:rsidR="0029554E" w:rsidRDefault="0074633A" w:rsidP="00295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according to the Annex B.1 of the TS 38.331, it is provided a list about</w:t>
            </w:r>
            <w:r w:rsidRPr="00787E77">
              <w:rPr>
                <w:noProof/>
              </w:rPr>
              <w:t>which messages can be sent (unprotected) prior to AS security activation and which messages can be sent unprotected after AS security activation.</w:t>
            </w:r>
            <w:r>
              <w:rPr>
                <w:noProof/>
              </w:rPr>
              <w:t xml:space="preserve"> The two newly specified message for sidelink (i.e., SidelinkUEInformationNR and ULInformationTranferIRAT) are missing and should be added.</w:t>
            </w:r>
          </w:p>
          <w:p w14:paraId="136461D7" w14:textId="2E777AB6" w:rsidR="0074633A" w:rsidRDefault="0074633A" w:rsidP="009265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0089" w14:paraId="67BB8476" w14:textId="77777777" w:rsidTr="00926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3612F" w14:textId="77777777" w:rsidR="00400089" w:rsidRDefault="00400089" w:rsidP="00926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41F24" w14:textId="77777777" w:rsidR="00400089" w:rsidRDefault="00400089" w:rsidP="00926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089" w14:paraId="6B7F26E5" w14:textId="77777777" w:rsidTr="00926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5A1A6" w14:textId="77777777" w:rsidR="00400089" w:rsidRDefault="00400089" w:rsidP="0092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F02F8D" w14:textId="77777777" w:rsidR="0074633A" w:rsidRDefault="0074633A" w:rsidP="0029554E">
            <w:pPr>
              <w:pStyle w:val="CRCoverPage"/>
              <w:spacing w:after="0"/>
              <w:rPr>
                <w:noProof/>
              </w:rPr>
            </w:pPr>
          </w:p>
          <w:p w14:paraId="70B73B11" w14:textId="77777777" w:rsidR="0074633A" w:rsidRDefault="0074633A" w:rsidP="007463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B.1</w:t>
            </w:r>
          </w:p>
          <w:p w14:paraId="4061ED38" w14:textId="77777777" w:rsidR="0074633A" w:rsidRDefault="0074633A" w:rsidP="007463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Added in the list the SidelinkUEInformationNR and ULInformationTranferIRAT message.</w:t>
            </w:r>
          </w:p>
          <w:p w14:paraId="2ABEB1C9" w14:textId="77777777" w:rsidR="0074633A" w:rsidRDefault="0074633A" w:rsidP="009265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EB8719" w14:textId="77777777" w:rsidR="00400089" w:rsidRDefault="00400089" w:rsidP="009265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AAB262" w14:textId="77777777" w:rsidR="00400089" w:rsidRDefault="00400089" w:rsidP="009265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8A2D72" w14:textId="77777777" w:rsidR="00400089" w:rsidRDefault="00400089" w:rsidP="009265E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49FE5212" w14:textId="12613F4A" w:rsidR="00400089" w:rsidRDefault="00400089" w:rsidP="009265E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 xml:space="preserve">options: </w:t>
            </w:r>
            <w:r w:rsidR="0074633A">
              <w:rPr>
                <w:noProof/>
                <w:lang w:val="en-US" w:eastAsia="zh-CN"/>
              </w:rPr>
              <w:t>Sidelink</w:t>
            </w:r>
            <w:r>
              <w:t xml:space="preserve"> </w:t>
            </w:r>
          </w:p>
          <w:p w14:paraId="3C9F4658" w14:textId="77777777" w:rsidR="00400089" w:rsidRDefault="00400089" w:rsidP="009265E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455A7496" w14:textId="4CC70E47" w:rsidR="00400089" w:rsidRPr="0074633A" w:rsidRDefault="00400089" w:rsidP="00926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74633A">
              <w:rPr>
                <w:noProof/>
              </w:rPr>
              <w:t xml:space="preserve"> </w:t>
            </w:r>
            <w:r w:rsidR="0029554E">
              <w:rPr>
                <w:noProof/>
              </w:rPr>
              <w:t>P</w:t>
            </w:r>
            <w:r w:rsidR="0074633A">
              <w:rPr>
                <w:noProof/>
              </w:rPr>
              <w:t>rotection of RRC messages</w:t>
            </w:r>
          </w:p>
          <w:p w14:paraId="3A37776F" w14:textId="77777777" w:rsidR="00400089" w:rsidRDefault="00400089" w:rsidP="009265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EDA819" w14:textId="77777777" w:rsidR="00400089" w:rsidRDefault="00400089" w:rsidP="009265E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59CA3753" w14:textId="77777777" w:rsidR="0074633A" w:rsidRDefault="0074633A" w:rsidP="0074633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there is no inter-operability issue,</w:t>
            </w:r>
          </w:p>
          <w:p w14:paraId="3DB946DD" w14:textId="77777777" w:rsidR="0074633A" w:rsidRDefault="0074633A" w:rsidP="0074633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7E072B7" w14:textId="77777777" w:rsidR="0074633A" w:rsidRDefault="0074633A" w:rsidP="0074633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is no inter-operability issue.</w:t>
            </w:r>
          </w:p>
          <w:p w14:paraId="489D9592" w14:textId="77777777" w:rsidR="0074633A" w:rsidRDefault="0074633A" w:rsidP="0074633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07FD9A1" w14:textId="77777777" w:rsidR="0074633A" w:rsidRDefault="0074633A" w:rsidP="0074633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3. If one UE is implemented according to the CR and another UE is not, there is no inter-operability issue.</w:t>
            </w:r>
          </w:p>
          <w:p w14:paraId="67560EB5" w14:textId="77777777" w:rsidR="00400089" w:rsidRDefault="00400089" w:rsidP="009265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0089" w14:paraId="2FD79880" w14:textId="77777777" w:rsidTr="00926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403AD" w14:textId="77777777" w:rsidR="00400089" w:rsidRDefault="00400089" w:rsidP="00926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0DA74B" w14:textId="77777777" w:rsidR="00400089" w:rsidRDefault="00400089" w:rsidP="00926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089" w14:paraId="2EB555A5" w14:textId="77777777" w:rsidTr="009265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023F70" w14:textId="77777777" w:rsidR="00400089" w:rsidRDefault="00400089" w:rsidP="0092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89CD4" w14:textId="2FC303EF" w:rsidR="00400089" w:rsidRDefault="0074633A" w:rsidP="00295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CR is not approved</w:t>
            </w:r>
            <w:r w:rsidR="0029554E">
              <w:rPr>
                <w:noProof/>
              </w:rPr>
              <w:t xml:space="preserve"> </w:t>
            </w:r>
            <w:r>
              <w:rPr>
                <w:noProof/>
              </w:rPr>
              <w:t>would be not clear how to handle the security for the SidelinkUEInformationNR and ULInformationTranferIRAT messages.</w:t>
            </w:r>
          </w:p>
        </w:tc>
      </w:tr>
      <w:tr w:rsidR="00400089" w14:paraId="33A0E727" w14:textId="77777777" w:rsidTr="009265EA">
        <w:tc>
          <w:tcPr>
            <w:tcW w:w="2694" w:type="dxa"/>
            <w:gridSpan w:val="2"/>
          </w:tcPr>
          <w:p w14:paraId="7DA3729B" w14:textId="77777777" w:rsidR="00400089" w:rsidRDefault="00400089" w:rsidP="00926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709215" w14:textId="77777777" w:rsidR="00400089" w:rsidRDefault="00400089" w:rsidP="00926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089" w14:paraId="328B2660" w14:textId="77777777" w:rsidTr="009265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D08D80" w14:textId="77777777" w:rsidR="00400089" w:rsidRDefault="00400089" w:rsidP="0092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D1392C" w14:textId="6E24E238" w:rsidR="00400089" w:rsidRDefault="0074633A" w:rsidP="00926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6.3.5, 7.1.1, Annex B.1</w:t>
            </w:r>
          </w:p>
        </w:tc>
      </w:tr>
      <w:tr w:rsidR="00400089" w14:paraId="5958F481" w14:textId="77777777" w:rsidTr="00926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BFF1A" w14:textId="77777777" w:rsidR="00400089" w:rsidRDefault="00400089" w:rsidP="00926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65433" w14:textId="77777777" w:rsidR="00400089" w:rsidRDefault="00400089" w:rsidP="00926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089" w14:paraId="6847C6D9" w14:textId="77777777" w:rsidTr="00926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8D9BF" w14:textId="77777777" w:rsidR="00400089" w:rsidRDefault="00400089" w:rsidP="0092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B648E9" w14:textId="77777777" w:rsidR="00400089" w:rsidRDefault="00400089" w:rsidP="00926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7C1ED" w14:textId="77777777" w:rsidR="00400089" w:rsidRDefault="00400089" w:rsidP="00926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776C2D" w14:textId="77777777" w:rsidR="00400089" w:rsidRDefault="00400089" w:rsidP="009265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7DD457" w14:textId="77777777" w:rsidR="00400089" w:rsidRDefault="00400089" w:rsidP="009265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089" w14:paraId="38DCBF31" w14:textId="77777777" w:rsidTr="00926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46A58" w14:textId="77777777" w:rsidR="00400089" w:rsidRDefault="00400089" w:rsidP="0092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080F1" w14:textId="677ABFA3" w:rsidR="00400089" w:rsidRDefault="0029554E" w:rsidP="00926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F88A0" w14:textId="6B16CBEB" w:rsidR="00400089" w:rsidRDefault="00400089" w:rsidP="00926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192B41" w14:textId="77777777" w:rsidR="00400089" w:rsidRDefault="00400089" w:rsidP="009265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9D413D" w14:textId="2ED34BA4" w:rsidR="00400089" w:rsidRDefault="00400089" w:rsidP="009265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9554E">
              <w:rPr>
                <w:noProof/>
              </w:rPr>
              <w:t xml:space="preserve"> 36.331</w:t>
            </w:r>
            <w:r>
              <w:rPr>
                <w:noProof/>
              </w:rPr>
              <w:t xml:space="preserve"> CR </w:t>
            </w:r>
            <w:r w:rsidR="007441CB">
              <w:rPr>
                <w:noProof/>
              </w:rPr>
              <w:t>4558</w:t>
            </w:r>
            <w:r>
              <w:rPr>
                <w:noProof/>
              </w:rPr>
              <w:t xml:space="preserve"> </w:t>
            </w:r>
          </w:p>
        </w:tc>
      </w:tr>
      <w:tr w:rsidR="00400089" w14:paraId="47413BA9" w14:textId="77777777" w:rsidTr="00926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F825C" w14:textId="77777777" w:rsidR="00400089" w:rsidRDefault="00400089" w:rsidP="009265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8C8CF" w14:textId="77777777" w:rsidR="00400089" w:rsidRDefault="00400089" w:rsidP="00926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C6852" w14:textId="7A8B1492" w:rsidR="00400089" w:rsidRDefault="0074633A" w:rsidP="00926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AD154" w14:textId="77777777" w:rsidR="00400089" w:rsidRDefault="00400089" w:rsidP="009265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9D5E8F" w14:textId="77777777" w:rsidR="00400089" w:rsidRDefault="00400089" w:rsidP="009265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089" w14:paraId="2722B9A4" w14:textId="77777777" w:rsidTr="00926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AA693" w14:textId="77777777" w:rsidR="00400089" w:rsidRDefault="00400089" w:rsidP="009265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F5299F" w14:textId="77777777" w:rsidR="00400089" w:rsidRDefault="00400089" w:rsidP="00926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A98E5" w14:textId="44A1319B" w:rsidR="00400089" w:rsidRDefault="0074633A" w:rsidP="00926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D864C1" w14:textId="77777777" w:rsidR="00400089" w:rsidRDefault="00400089" w:rsidP="009265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9E189B" w14:textId="77777777" w:rsidR="00400089" w:rsidRDefault="00400089" w:rsidP="009265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089" w14:paraId="26098669" w14:textId="77777777" w:rsidTr="00926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89F6B" w14:textId="77777777" w:rsidR="00400089" w:rsidRDefault="00400089" w:rsidP="009265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48B9B7" w14:textId="77777777" w:rsidR="00400089" w:rsidRDefault="00400089" w:rsidP="009265EA">
            <w:pPr>
              <w:pStyle w:val="CRCoverPage"/>
              <w:spacing w:after="0"/>
              <w:rPr>
                <w:noProof/>
              </w:rPr>
            </w:pPr>
          </w:p>
        </w:tc>
      </w:tr>
      <w:tr w:rsidR="00400089" w14:paraId="61691236" w14:textId="77777777" w:rsidTr="009265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763752" w14:textId="77777777" w:rsidR="00400089" w:rsidRDefault="00400089" w:rsidP="0092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52214" w14:textId="77777777" w:rsidR="00400089" w:rsidRDefault="00400089" w:rsidP="009265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0089" w:rsidRPr="008863B9" w14:paraId="288BCA1D" w14:textId="77777777" w:rsidTr="009265E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EC7D42" w14:textId="77777777" w:rsidR="00400089" w:rsidRPr="008863B9" w:rsidRDefault="00400089" w:rsidP="0092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8E0613" w14:textId="77777777" w:rsidR="00400089" w:rsidRPr="008863B9" w:rsidRDefault="00400089" w:rsidP="009265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0089" w14:paraId="29107214" w14:textId="77777777" w:rsidTr="009265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D591C1" w14:textId="77777777" w:rsidR="00400089" w:rsidRDefault="00400089" w:rsidP="0092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55D13" w14:textId="77777777" w:rsidR="00400089" w:rsidRDefault="00400089" w:rsidP="009265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F52A60" w14:textId="77777777" w:rsidR="00400089" w:rsidRDefault="00400089" w:rsidP="00400089">
      <w:pPr>
        <w:pStyle w:val="CRCoverPage"/>
        <w:spacing w:after="0"/>
        <w:rPr>
          <w:noProof/>
          <w:sz w:val="8"/>
          <w:szCs w:val="8"/>
        </w:rPr>
      </w:pPr>
    </w:p>
    <w:p w14:paraId="36679F29" w14:textId="77777777" w:rsidR="00400089" w:rsidRDefault="00400089" w:rsidP="00400089">
      <w:pPr>
        <w:rPr>
          <w:noProof/>
        </w:rPr>
        <w:sectPr w:rsidR="00400089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p w14:paraId="676725DF" w14:textId="77777777" w:rsidR="0074633A" w:rsidRPr="0074633A" w:rsidRDefault="0074633A" w:rsidP="0074633A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shd w:val="clear" w:color="auto" w:fill="FFFF00"/>
        <w:jc w:val="center"/>
        <w:rPr>
          <w:i/>
        </w:rPr>
      </w:pPr>
      <w:r w:rsidRPr="0074633A">
        <w:rPr>
          <w:i/>
        </w:rPr>
        <w:lastRenderedPageBreak/>
        <w:t>START OF CHANGE</w:t>
      </w:r>
    </w:p>
    <w:p w14:paraId="307317F8" w14:textId="77777777" w:rsidR="00394471" w:rsidRPr="00CA3ECC" w:rsidRDefault="00394471" w:rsidP="00394471">
      <w:pPr>
        <w:overflowPunct/>
        <w:autoSpaceDE/>
        <w:autoSpaceDN/>
        <w:adjustRightInd/>
        <w:spacing w:after="0"/>
        <w:sectPr w:rsidR="00394471" w:rsidRPr="00CA3ECC">
          <w:headerReference w:type="even" r:id="rId20"/>
          <w:headerReference w:type="default" r:id="rId21"/>
          <w:footnotePr>
            <w:numRestart w:val="eachSect"/>
          </w:footnotePr>
          <w:pgSz w:w="16840" w:h="11907" w:orient="landscape"/>
          <w:pgMar w:top="1133" w:right="1416" w:bottom="1133" w:left="1133" w:header="850" w:footer="340" w:gutter="0"/>
          <w:cols w:space="720"/>
          <w:formProt w:val="0"/>
        </w:sectPr>
      </w:pPr>
    </w:p>
    <w:p w14:paraId="4A6B5DA9" w14:textId="77777777" w:rsidR="00394471" w:rsidRPr="00CA3ECC" w:rsidRDefault="00394471" w:rsidP="00394471">
      <w:pPr>
        <w:pStyle w:val="Heading8"/>
      </w:pPr>
      <w:bookmarkStart w:id="15" w:name="_Toc60777682"/>
      <w:bookmarkStart w:id="16" w:name="_Toc60868463"/>
      <w:r w:rsidRPr="00CA3ECC">
        <w:lastRenderedPageBreak/>
        <w:t>Annex B (informative):</w:t>
      </w:r>
      <w:r w:rsidRPr="00CA3ECC">
        <w:tab/>
        <w:t>RRC Information</w:t>
      </w:r>
      <w:bookmarkEnd w:id="15"/>
      <w:bookmarkEnd w:id="16"/>
    </w:p>
    <w:p w14:paraId="13F4EAB3" w14:textId="77777777" w:rsidR="00394471" w:rsidRPr="00CA3ECC" w:rsidRDefault="00394471" w:rsidP="00394471">
      <w:pPr>
        <w:pStyle w:val="Heading1"/>
      </w:pPr>
      <w:bookmarkStart w:id="17" w:name="_Toc60777683"/>
      <w:bookmarkStart w:id="18" w:name="_Toc60868464"/>
      <w:r w:rsidRPr="00CA3ECC">
        <w:t>B.1</w:t>
      </w:r>
      <w:r w:rsidRPr="00CA3ECC">
        <w:tab/>
        <w:t>Protection of RRC messages</w:t>
      </w:r>
      <w:bookmarkEnd w:id="17"/>
      <w:bookmarkEnd w:id="18"/>
    </w:p>
    <w:p w14:paraId="35DC8163" w14:textId="77777777" w:rsidR="00394471" w:rsidRPr="00CA3ECC" w:rsidRDefault="00394471" w:rsidP="00394471">
      <w:r w:rsidRPr="00CA3ECC">
        <w:t xml:space="preserve">The following list provides information which messages can be sent (unprotected) prior to AS security activation and which messages can be sent unprotected after AS security activation. Those messages indicated "-" in "P" column should never be sent unprotected by </w:t>
      </w:r>
      <w:proofErr w:type="spellStart"/>
      <w:r w:rsidRPr="00CA3ECC">
        <w:t>gNB</w:t>
      </w:r>
      <w:proofErr w:type="spellEnd"/>
      <w:r w:rsidRPr="00CA3ECC">
        <w:t xml:space="preserve"> or UE. Further requirements are defined in the procedural text.</w:t>
      </w:r>
    </w:p>
    <w:p w14:paraId="675C7AD2" w14:textId="77777777" w:rsidR="00394471" w:rsidRPr="00CA3ECC" w:rsidRDefault="00394471" w:rsidP="00394471">
      <w:r w:rsidRPr="00CA3ECC">
        <w:t>P…Messages that can be sent (unprotected) prior to AS security activation</w:t>
      </w:r>
    </w:p>
    <w:p w14:paraId="61E0AB8B" w14:textId="77777777" w:rsidR="00394471" w:rsidRPr="00CA3ECC" w:rsidRDefault="00394471" w:rsidP="00394471">
      <w:r w:rsidRPr="00CA3ECC">
        <w:t>A – I…Messages that can be sent without integrity protection after AS security activation</w:t>
      </w:r>
    </w:p>
    <w:p w14:paraId="0321EADC" w14:textId="77777777" w:rsidR="00394471" w:rsidRPr="00CA3ECC" w:rsidRDefault="00394471" w:rsidP="00394471">
      <w:r w:rsidRPr="00CA3ECC">
        <w:t xml:space="preserve">A – C…Messages that can be sent </w:t>
      </w:r>
      <w:proofErr w:type="spellStart"/>
      <w:r w:rsidRPr="00CA3ECC">
        <w:t>unciphered</w:t>
      </w:r>
      <w:proofErr w:type="spellEnd"/>
      <w:r w:rsidRPr="00CA3ECC">
        <w:t xml:space="preserve"> after AS security activation</w:t>
      </w:r>
    </w:p>
    <w:p w14:paraId="473BBAF6" w14:textId="77777777" w:rsidR="00394471" w:rsidRPr="00CA3ECC" w:rsidRDefault="00394471" w:rsidP="00394471">
      <w:r w:rsidRPr="00CA3ECC">
        <w:t>NA… Message can never be sent after AS security activation</w:t>
      </w:r>
    </w:p>
    <w:tbl>
      <w:tblPr>
        <w:tblW w:w="14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3060"/>
        <w:gridCol w:w="990"/>
        <w:gridCol w:w="990"/>
        <w:gridCol w:w="900"/>
        <w:gridCol w:w="8265"/>
      </w:tblGrid>
      <w:tr w:rsidR="00394471" w:rsidRPr="00CA3ECC" w14:paraId="7415F971" w14:textId="77777777" w:rsidTr="00964CC4">
        <w:trPr>
          <w:cantSplit/>
          <w:tblHeader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59803C52" w14:textId="77777777" w:rsidR="00394471" w:rsidRPr="00CA3ECC" w:rsidRDefault="00394471" w:rsidP="00964CC4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CA3ECC">
              <w:rPr>
                <w:lang w:eastAsia="en-GB"/>
              </w:rPr>
              <w:lastRenderedPageBreak/>
              <w:t>Message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796F52D" w14:textId="77777777" w:rsidR="00394471" w:rsidRPr="00CA3ECC" w:rsidRDefault="00394471" w:rsidP="00964CC4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CA3ECC">
              <w:rPr>
                <w:lang w:eastAsia="en-GB"/>
              </w:rPr>
              <w:t>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5487B97" w14:textId="77777777" w:rsidR="00394471" w:rsidRPr="00CA3ECC" w:rsidRDefault="00394471" w:rsidP="00964CC4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CA3ECC">
              <w:rPr>
                <w:lang w:eastAsia="en-GB"/>
              </w:rPr>
              <w:t>A-I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8BA2B32" w14:textId="77777777" w:rsidR="00394471" w:rsidRPr="00CA3ECC" w:rsidRDefault="00394471" w:rsidP="00964CC4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CA3ECC">
              <w:rPr>
                <w:lang w:eastAsia="en-GB"/>
              </w:rPr>
              <w:t>A-C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0917E0C1" w14:textId="77777777" w:rsidR="00394471" w:rsidRPr="00CA3ECC" w:rsidRDefault="00394471" w:rsidP="00964CC4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CA3ECC">
              <w:rPr>
                <w:lang w:eastAsia="en-GB"/>
              </w:rPr>
              <w:t>Comment</w:t>
            </w:r>
          </w:p>
        </w:tc>
      </w:tr>
      <w:tr w:rsidR="00394471" w:rsidRPr="00CA3ECC" w14:paraId="12740133" w14:textId="77777777" w:rsidTr="00964CC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A0F6023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CA3ECC">
              <w:rPr>
                <w:i/>
                <w:lang w:eastAsia="sv-SE"/>
              </w:rPr>
              <w:t>CounterCheck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AE7CA67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94C80EB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6FABDB9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5C4D098B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94471" w:rsidRPr="00CA3ECC" w14:paraId="14888839" w14:textId="77777777" w:rsidTr="00964CC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75EC3FE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CA3ECC">
              <w:rPr>
                <w:i/>
                <w:lang w:eastAsia="sv-SE"/>
              </w:rPr>
              <w:t>CounterCheckResponse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9919F2B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29421CB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7E1352C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25C1BD51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94471" w:rsidRPr="00CA3ECC" w14:paraId="685BF0D6" w14:textId="77777777" w:rsidTr="00964CC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54DEA43C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CA3ECC">
              <w:rPr>
                <w:i/>
                <w:lang w:eastAsia="sv-SE"/>
              </w:rPr>
              <w:t>DedicatedSIBRequest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C4F6E1B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E3FF99F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7580D52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1803E459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94471" w:rsidRPr="00CA3ECC" w14:paraId="7096DC25" w14:textId="77777777" w:rsidTr="00964CC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2A333F06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CA3ECC">
              <w:rPr>
                <w:i/>
                <w:lang w:eastAsia="sv-SE"/>
              </w:rPr>
              <w:t>DLDedicatedMessageSegment</w:t>
            </w:r>
            <w:proofErr w:type="spellEnd"/>
          </w:p>
        </w:tc>
        <w:tc>
          <w:tcPr>
            <w:tcW w:w="11144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0B0597A2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NOTE 1</w:t>
            </w:r>
          </w:p>
        </w:tc>
      </w:tr>
      <w:tr w:rsidR="00394471" w:rsidRPr="00CA3ECC" w14:paraId="438742E0" w14:textId="77777777" w:rsidTr="00964CC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6885D6B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CA3ECC">
              <w:rPr>
                <w:i/>
                <w:lang w:eastAsia="sv-SE"/>
              </w:rPr>
              <w:t>DLInformationTransfer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874B3F4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0286890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9403CBF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0673C75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94471" w:rsidRPr="00CA3ECC" w14:paraId="4048661C" w14:textId="77777777" w:rsidTr="00964CC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71D5448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CA3ECC">
              <w:rPr>
                <w:i/>
                <w:lang w:eastAsia="sv-SE"/>
              </w:rPr>
              <w:t>DLInformationTransferMRDC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B371DE0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C8224C5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7C95FEC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0371D015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94471" w:rsidRPr="00CA3ECC" w14:paraId="2C1435DB" w14:textId="77777777" w:rsidTr="00964CC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48207A8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CA3ECC">
              <w:rPr>
                <w:i/>
                <w:lang w:eastAsia="sv-SE"/>
              </w:rPr>
              <w:t>FailureInformation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B6C7671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B08D905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D7A53FA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08F4A2BF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94471" w:rsidRPr="00CA3ECC" w14:paraId="7ACA0C5C" w14:textId="77777777" w:rsidTr="00964CC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1E62DC71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CA3ECC">
              <w:rPr>
                <w:i/>
                <w:lang w:eastAsia="sv-SE"/>
              </w:rPr>
              <w:t>LocationMeasurementIndication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1AF9246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78B5C3F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85ECE68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08212661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94471" w:rsidRPr="00CA3ECC" w14:paraId="27AB1B4C" w14:textId="77777777" w:rsidTr="00964CC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4491D4F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CA3ECC">
              <w:rPr>
                <w:i/>
                <w:lang w:eastAsia="sv-SE"/>
              </w:rPr>
              <w:t>MCGFailureInformation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3F62B26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5E24DA3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5C9315F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6277C41B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94471" w:rsidRPr="00CA3ECC" w14:paraId="3F68CCBA" w14:textId="77777777" w:rsidTr="00964CC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A430421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CA3ECC">
              <w:rPr>
                <w:i/>
                <w:lang w:eastAsia="sv-SE"/>
              </w:rPr>
              <w:t>MIB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80257CE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CEF504D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3E88B58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0B365BB4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94471" w:rsidRPr="00CA3ECC" w14:paraId="2544A3AE" w14:textId="77777777" w:rsidTr="00964CC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282C839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CA3ECC">
              <w:rPr>
                <w:i/>
                <w:lang w:eastAsia="sv-SE"/>
              </w:rPr>
              <w:t>MeasurementReport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E480594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C0AD490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6894AF8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2C0DB77B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 xml:space="preserve">Measurement configuration may be sent prior to AS security activation. But: In order to protect privacy of UEs, </w:t>
            </w:r>
            <w:proofErr w:type="spellStart"/>
            <w:r w:rsidRPr="00CA3ECC">
              <w:rPr>
                <w:i/>
                <w:lang w:eastAsia="sv-SE"/>
              </w:rPr>
              <w:t>MeasurementReport</w:t>
            </w:r>
            <w:proofErr w:type="spellEnd"/>
            <w:r w:rsidRPr="00CA3ECC">
              <w:rPr>
                <w:lang w:eastAsia="sv-SE"/>
              </w:rPr>
              <w:t xml:space="preserve"> is only sent from the UE after successful AS security activation.</w:t>
            </w:r>
          </w:p>
        </w:tc>
      </w:tr>
      <w:tr w:rsidR="00394471" w:rsidRPr="00CA3ECC" w14:paraId="3591FEC3" w14:textId="77777777" w:rsidTr="00964CC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55481450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CA3ECC">
              <w:rPr>
                <w:i/>
                <w:lang w:eastAsia="sv-SE"/>
              </w:rPr>
              <w:t>MobilityFromNRCommand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940338D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F06970B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ADD4D45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16EA4CD3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94471" w:rsidRPr="00CA3ECC" w14:paraId="37B1BBC2" w14:textId="77777777" w:rsidTr="00964CC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CE75CF3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CA3ECC">
              <w:rPr>
                <w:i/>
                <w:lang w:eastAsia="sv-SE"/>
              </w:rPr>
              <w:t>Paging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2E5B584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1713743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F61C28E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2471AACA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94471" w:rsidRPr="00CA3ECC" w14:paraId="2D460996" w14:textId="77777777" w:rsidTr="00964CC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87CDA0B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CA3ECC">
              <w:rPr>
                <w:i/>
                <w:lang w:eastAsia="sv-SE"/>
              </w:rPr>
              <w:t>RRCReconfiguration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8C5A64C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1898455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3A678BC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3472A58E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The message shall not be sent unprotected before AS security activation if it is used to perform handover or to establish SRB2 and DRBs.</w:t>
            </w:r>
          </w:p>
        </w:tc>
      </w:tr>
      <w:tr w:rsidR="00394471" w:rsidRPr="00CA3ECC" w14:paraId="3D0022F1" w14:textId="77777777" w:rsidTr="00964CC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72EA8087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CA3ECC">
              <w:rPr>
                <w:i/>
                <w:lang w:eastAsia="sv-SE"/>
              </w:rPr>
              <w:t>RRCReconfigurationComplete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951AE5C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D9AC7E1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5F2CF03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7EFCA2D8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Unprotected, if sent as response to</w:t>
            </w:r>
            <w:r w:rsidRPr="00CA3ECC">
              <w:rPr>
                <w:i/>
                <w:lang w:eastAsia="sv-SE"/>
              </w:rPr>
              <w:t xml:space="preserve"> </w:t>
            </w:r>
            <w:proofErr w:type="spellStart"/>
            <w:r w:rsidRPr="00CA3ECC">
              <w:rPr>
                <w:i/>
                <w:lang w:eastAsia="sv-SE"/>
              </w:rPr>
              <w:t>RRCReconfiguration</w:t>
            </w:r>
            <w:proofErr w:type="spellEnd"/>
            <w:r w:rsidRPr="00CA3ECC">
              <w:rPr>
                <w:lang w:eastAsia="sv-SE"/>
              </w:rPr>
              <w:t xml:space="preserve"> which was sent before AS security activation.</w:t>
            </w:r>
          </w:p>
        </w:tc>
      </w:tr>
      <w:tr w:rsidR="00394471" w:rsidRPr="00CA3ECC" w14:paraId="2B24E728" w14:textId="77777777" w:rsidTr="00964CC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94955BC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CA3ECC">
              <w:rPr>
                <w:i/>
                <w:lang w:eastAsia="sv-SE"/>
              </w:rPr>
              <w:t>RRCReestablishment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D6AF380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B0C460D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0E81E51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33DFC8BE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Integrity protection applied, but no ciphering.</w:t>
            </w:r>
          </w:p>
        </w:tc>
      </w:tr>
      <w:tr w:rsidR="00394471" w:rsidRPr="00CA3ECC" w14:paraId="6CC2AF47" w14:textId="77777777" w:rsidTr="00964CC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1C4C3F8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CA3ECC">
              <w:rPr>
                <w:i/>
                <w:lang w:eastAsia="sv-SE"/>
              </w:rPr>
              <w:t>RRCReestablishmentComplete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49EE426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EA36497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D56C613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34F9C336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94471" w:rsidRPr="00CA3ECC" w14:paraId="70863D83" w14:textId="77777777" w:rsidTr="00964CC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3CB2DA2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CA3ECC">
              <w:rPr>
                <w:i/>
                <w:lang w:eastAsia="sv-SE"/>
              </w:rPr>
              <w:t>RRCReestablishmentRequest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4A256A0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2E20980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4933104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0DCC452B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 xml:space="preserve">This message is not protected by PDCP operation. However, a </w:t>
            </w:r>
            <w:proofErr w:type="spellStart"/>
            <w:r w:rsidRPr="00CA3ECC">
              <w:rPr>
                <w:i/>
                <w:lang w:eastAsia="sv-SE"/>
              </w:rPr>
              <w:t>shortMAC</w:t>
            </w:r>
            <w:proofErr w:type="spellEnd"/>
            <w:r w:rsidRPr="00CA3ECC">
              <w:rPr>
                <w:i/>
                <w:lang w:eastAsia="sv-SE"/>
              </w:rPr>
              <w:t>-I</w:t>
            </w:r>
            <w:r w:rsidRPr="00CA3ECC">
              <w:rPr>
                <w:lang w:eastAsia="sv-SE"/>
              </w:rPr>
              <w:t xml:space="preserve"> is included.</w:t>
            </w:r>
          </w:p>
        </w:tc>
      </w:tr>
      <w:tr w:rsidR="00394471" w:rsidRPr="00CA3ECC" w14:paraId="5B89A737" w14:textId="77777777" w:rsidTr="00964CC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8F2C1F3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CA3ECC">
              <w:rPr>
                <w:i/>
                <w:lang w:eastAsia="sv-SE"/>
              </w:rPr>
              <w:t>RRCReject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4076EC1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C30B608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3C43B88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3A2C962A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Justification for A-I and A-C: the message can be sent in SRB0 in RRC_INACTIVE state, after the AS security is activated.</w:t>
            </w:r>
          </w:p>
        </w:tc>
      </w:tr>
      <w:tr w:rsidR="00394471" w:rsidRPr="00CA3ECC" w14:paraId="0A404E01" w14:textId="77777777" w:rsidTr="00964CC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AE0E0A4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CA3ECC">
              <w:rPr>
                <w:i/>
                <w:lang w:eastAsia="sv-SE"/>
              </w:rPr>
              <w:t>RRCRelease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016D07E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6492E3D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07FCA66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7184AF27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 xml:space="preserve">Justification for P: If the RRC connection only for signalling not requiring DRBs or ciphered messages, or the signalling connection has to be released prematurely, this message is sent as unprotected.  </w:t>
            </w:r>
            <w:proofErr w:type="spellStart"/>
            <w:r w:rsidRPr="00CA3ECC">
              <w:rPr>
                <w:i/>
                <w:lang w:eastAsia="sv-SE"/>
              </w:rPr>
              <w:t>RRCRelease</w:t>
            </w:r>
            <w:proofErr w:type="spellEnd"/>
            <w:r w:rsidRPr="00CA3ECC">
              <w:rPr>
                <w:lang w:eastAsia="sv-SE"/>
              </w:rPr>
              <w:t xml:space="preserve"> message sent before AS security activation cannot include </w:t>
            </w:r>
            <w:proofErr w:type="spellStart"/>
            <w:r w:rsidRPr="00CA3ECC">
              <w:rPr>
                <w:i/>
                <w:lang w:eastAsia="sv-SE"/>
              </w:rPr>
              <w:t>deprioritisationReq</w:t>
            </w:r>
            <w:proofErr w:type="spellEnd"/>
            <w:r w:rsidRPr="00CA3ECC">
              <w:rPr>
                <w:i/>
                <w:lang w:eastAsia="sv-SE"/>
              </w:rPr>
              <w:t xml:space="preserve">, </w:t>
            </w:r>
            <w:proofErr w:type="spellStart"/>
            <w:r w:rsidRPr="00CA3ECC">
              <w:rPr>
                <w:i/>
                <w:lang w:eastAsia="sv-SE"/>
              </w:rPr>
              <w:t>suspendConfig</w:t>
            </w:r>
            <w:proofErr w:type="spellEnd"/>
            <w:r w:rsidRPr="00CA3ECC">
              <w:rPr>
                <w:i/>
                <w:lang w:eastAsia="sv-SE"/>
              </w:rPr>
              <w:t xml:space="preserve">, </w:t>
            </w:r>
            <w:proofErr w:type="spellStart"/>
            <w:r w:rsidRPr="00CA3ECC">
              <w:rPr>
                <w:i/>
                <w:lang w:eastAsia="sv-SE"/>
              </w:rPr>
              <w:t>redirectedCarrierInfo</w:t>
            </w:r>
            <w:proofErr w:type="spellEnd"/>
            <w:r w:rsidRPr="00CA3ECC">
              <w:rPr>
                <w:i/>
                <w:lang w:eastAsia="sv-SE"/>
              </w:rPr>
              <w:t xml:space="preserve">, </w:t>
            </w:r>
            <w:proofErr w:type="spellStart"/>
            <w:r w:rsidRPr="00CA3ECC">
              <w:rPr>
                <w:i/>
                <w:lang w:eastAsia="sv-SE"/>
              </w:rPr>
              <w:t>cellReselectionPriorities</w:t>
            </w:r>
            <w:proofErr w:type="spellEnd"/>
            <w:r w:rsidRPr="00CA3ECC">
              <w:rPr>
                <w:lang w:eastAsia="sv-SE"/>
              </w:rPr>
              <w:t xml:space="preserve"> information fields.</w:t>
            </w:r>
          </w:p>
        </w:tc>
      </w:tr>
      <w:tr w:rsidR="00394471" w:rsidRPr="00CA3ECC" w14:paraId="5055BAE2" w14:textId="77777777" w:rsidTr="00964CC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5FFD1FF4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CA3ECC">
              <w:rPr>
                <w:i/>
                <w:lang w:eastAsia="sv-SE"/>
              </w:rPr>
              <w:t>RRCResume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CBFB833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20A26DD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A81B7D0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6D7583FF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94471" w:rsidRPr="00CA3ECC" w14:paraId="6D7070F9" w14:textId="77777777" w:rsidTr="00964CC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3EF43A7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CA3ECC">
              <w:rPr>
                <w:i/>
                <w:lang w:eastAsia="sv-SE"/>
              </w:rPr>
              <w:t>RRCResumeComplete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D02FF17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700C948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436A447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3F48F875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94471" w:rsidRPr="00CA3ECC" w14:paraId="5C6D7EE6" w14:textId="77777777" w:rsidTr="00964CC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DAB03CF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CA3ECC">
              <w:rPr>
                <w:i/>
                <w:lang w:eastAsia="sv-SE"/>
              </w:rPr>
              <w:t>RRCResumeRequest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4BDDFB5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33C15D8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31ED94F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71837D5E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 xml:space="preserve">This message is not protected by PDCP operation. However, a </w:t>
            </w:r>
            <w:proofErr w:type="spellStart"/>
            <w:r w:rsidRPr="00CA3ECC">
              <w:rPr>
                <w:i/>
                <w:lang w:eastAsia="sv-SE"/>
              </w:rPr>
              <w:t>resumeMAC</w:t>
            </w:r>
            <w:proofErr w:type="spellEnd"/>
            <w:r w:rsidRPr="00CA3ECC">
              <w:rPr>
                <w:i/>
                <w:lang w:eastAsia="sv-SE"/>
              </w:rPr>
              <w:t>-I</w:t>
            </w:r>
            <w:r w:rsidRPr="00CA3ECC">
              <w:rPr>
                <w:lang w:eastAsia="sv-SE"/>
              </w:rPr>
              <w:t xml:space="preserve"> is included.</w:t>
            </w:r>
          </w:p>
        </w:tc>
      </w:tr>
      <w:tr w:rsidR="00394471" w:rsidRPr="00CA3ECC" w14:paraId="5FEFC3E7" w14:textId="77777777" w:rsidTr="00964CC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FAA3237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CA3ECC">
              <w:rPr>
                <w:i/>
                <w:lang w:eastAsia="sv-SE"/>
              </w:rPr>
              <w:t>RRCResumeRequest1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F556110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9799108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7BDC13E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15AB1921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 xml:space="preserve">This message is not protected by PDCP operation. However, a </w:t>
            </w:r>
            <w:proofErr w:type="spellStart"/>
            <w:r w:rsidRPr="00CA3ECC">
              <w:rPr>
                <w:i/>
                <w:lang w:eastAsia="sv-SE"/>
              </w:rPr>
              <w:t>resumeMAC</w:t>
            </w:r>
            <w:proofErr w:type="spellEnd"/>
            <w:r w:rsidRPr="00CA3ECC">
              <w:rPr>
                <w:i/>
                <w:lang w:eastAsia="sv-SE"/>
              </w:rPr>
              <w:t>-I</w:t>
            </w:r>
            <w:r w:rsidRPr="00CA3ECC">
              <w:rPr>
                <w:lang w:eastAsia="sv-SE"/>
              </w:rPr>
              <w:t xml:space="preserve"> is included.</w:t>
            </w:r>
          </w:p>
        </w:tc>
      </w:tr>
      <w:tr w:rsidR="00394471" w:rsidRPr="00CA3ECC" w14:paraId="19C68155" w14:textId="77777777" w:rsidTr="00964CC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C3B689C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CA3ECC">
              <w:rPr>
                <w:i/>
                <w:lang w:eastAsia="sv-SE"/>
              </w:rPr>
              <w:t>RRCSetup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E28ED88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32D5179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C9B6B58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5171E762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 xml:space="preserve">Justification for A-I and A-C: the message can be sent in SRB0 in RRC_INACTIVE </w:t>
            </w:r>
            <w:r w:rsidRPr="00CA3ECC">
              <w:t xml:space="preserve">or RRC_CONNECTED </w:t>
            </w:r>
            <w:r w:rsidRPr="00CA3ECC">
              <w:rPr>
                <w:lang w:eastAsia="sv-SE"/>
              </w:rPr>
              <w:t>states, after the AS security is activated.</w:t>
            </w:r>
          </w:p>
        </w:tc>
      </w:tr>
      <w:tr w:rsidR="00394471" w:rsidRPr="00CA3ECC" w14:paraId="2EC2A20D" w14:textId="77777777" w:rsidTr="00964CC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F5C4E7A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CA3ECC">
              <w:rPr>
                <w:i/>
                <w:lang w:eastAsia="sv-SE"/>
              </w:rPr>
              <w:t>RRCSetupComplete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33B8BCA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E6EACC2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6E6694A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NA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60621B6A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94471" w:rsidRPr="00CA3ECC" w14:paraId="4CD762BD" w14:textId="77777777" w:rsidTr="00964CC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7BCF9FD1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CA3ECC">
              <w:rPr>
                <w:i/>
                <w:lang w:eastAsia="sv-SE"/>
              </w:rPr>
              <w:t>RRCSetupRequest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732FF9F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A8569C7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B37CA2A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NA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0653830E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94471" w:rsidRPr="00CA3ECC" w14:paraId="64452016" w14:textId="77777777" w:rsidTr="00964CC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7DF3BE67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CA3ECC">
              <w:rPr>
                <w:i/>
                <w:lang w:eastAsia="sv-SE"/>
              </w:rPr>
              <w:t>RRCSystemInfoRequest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ADC7C25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7933B55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65805F1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29E8D521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Justification for A-I and A-C: the message can be sent in SRB0 in RRC_INACTIVE state, after the AS security is activated.</w:t>
            </w:r>
          </w:p>
        </w:tc>
      </w:tr>
      <w:tr w:rsidR="00394471" w:rsidRPr="00CA3ECC" w14:paraId="05E9E27A" w14:textId="77777777" w:rsidTr="00964CC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AECE8AC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CA3ECC">
              <w:rPr>
                <w:i/>
                <w:lang w:eastAsia="sv-SE"/>
              </w:rPr>
              <w:t>SIB1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DA6F1E9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89B7946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F882F32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368776EB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94471" w:rsidRPr="00CA3ECC" w14:paraId="56E0645B" w14:textId="77777777" w:rsidTr="00964CC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78A21245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CA3ECC">
              <w:rPr>
                <w:i/>
                <w:lang w:eastAsia="sv-SE"/>
              </w:rPr>
              <w:t>SCGFailureInformation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CA3EADB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775D543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E832F00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49AEEDAA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94471" w:rsidRPr="00CA3ECC" w14:paraId="77D8B265" w14:textId="77777777" w:rsidTr="00964CC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7976C97A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CA3ECC">
              <w:rPr>
                <w:i/>
                <w:lang w:eastAsia="sv-SE"/>
              </w:rPr>
              <w:t>SCGFailureInformationEUTRA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D1C4607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0B76C5C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7C4DBE4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163484D6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94471" w:rsidRPr="00CA3ECC" w14:paraId="16D32808" w14:textId="77777777" w:rsidTr="00964CC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F40D6C9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CA3ECC">
              <w:rPr>
                <w:i/>
                <w:lang w:eastAsia="sv-SE"/>
              </w:rPr>
              <w:t>SecurityModeCommand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57CADDF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B26F71E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0E2E8BB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NA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5C071590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Integrity protection applied, but no ciphering (integrity verification done after the message received by RRC).</w:t>
            </w:r>
          </w:p>
        </w:tc>
      </w:tr>
      <w:tr w:rsidR="00394471" w:rsidRPr="00CA3ECC" w14:paraId="74EB6655" w14:textId="77777777" w:rsidTr="00964CC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DB371E7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CA3ECC">
              <w:rPr>
                <w:i/>
                <w:lang w:eastAsia="sv-SE"/>
              </w:rPr>
              <w:lastRenderedPageBreak/>
              <w:t>SecurityModeComplete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8259132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44002AE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6B3AD0B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1602650D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The message is sent after AS security activation. Integrity protection applied, but no ciphering. Ciphering is applied after completing the procedure.</w:t>
            </w:r>
          </w:p>
        </w:tc>
      </w:tr>
      <w:tr w:rsidR="00394471" w:rsidRPr="00CA3ECC" w14:paraId="3A136F35" w14:textId="77777777" w:rsidTr="00964CC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5C1B714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CA3ECC">
              <w:rPr>
                <w:i/>
                <w:lang w:eastAsia="sv-SE"/>
              </w:rPr>
              <w:t>SecurityModeFailure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39938D4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826108E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755F505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NA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47A5AE10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Neither integrity protection nor ciphering applied.</w:t>
            </w:r>
          </w:p>
        </w:tc>
      </w:tr>
      <w:tr w:rsidR="00B8211E" w:rsidRPr="00CA3ECC" w14:paraId="6DC4B9F0" w14:textId="77777777" w:rsidTr="00964CC4">
        <w:trPr>
          <w:cantSplit/>
          <w:ins w:id="19" w:author="Ericsson (Tony)" w:date="2021-01-07T14:15:00Z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14:paraId="1D5E5502" w14:textId="33E990A6" w:rsidR="00B8211E" w:rsidRPr="00CA3ECC" w:rsidRDefault="00B8211E" w:rsidP="00964CC4">
            <w:pPr>
              <w:pStyle w:val="TAL"/>
              <w:tabs>
                <w:tab w:val="center" w:pos="4820"/>
                <w:tab w:val="right" w:pos="9640"/>
              </w:tabs>
              <w:rPr>
                <w:ins w:id="20" w:author="Ericsson (Tony)" w:date="2021-01-07T14:15:00Z"/>
                <w:i/>
                <w:lang w:eastAsia="sv-SE"/>
              </w:rPr>
            </w:pPr>
            <w:proofErr w:type="spellStart"/>
            <w:ins w:id="21" w:author="Ericsson (Tony)" w:date="2021-01-07T14:15:00Z">
              <w:r>
                <w:rPr>
                  <w:i/>
                  <w:lang w:eastAsia="sv-SE"/>
                </w:rPr>
                <w:t>Si</w:t>
              </w:r>
            </w:ins>
            <w:ins w:id="22" w:author="Ericsson (Tony)" w:date="2021-01-07T14:16:00Z">
              <w:r>
                <w:rPr>
                  <w:i/>
                  <w:lang w:eastAsia="sv-SE"/>
                </w:rPr>
                <w:t>delinkUEInformationNR</w:t>
              </w:r>
            </w:ins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46EFF1D6" w14:textId="225F0E91" w:rsidR="00B8211E" w:rsidRPr="00CA3ECC" w:rsidRDefault="00B8211E" w:rsidP="00964CC4">
            <w:pPr>
              <w:pStyle w:val="TAL"/>
              <w:tabs>
                <w:tab w:val="center" w:pos="4820"/>
                <w:tab w:val="right" w:pos="9640"/>
              </w:tabs>
              <w:rPr>
                <w:ins w:id="23" w:author="Ericsson (Tony)" w:date="2021-01-07T14:15:00Z"/>
                <w:lang w:eastAsia="sv-SE"/>
              </w:rPr>
            </w:pPr>
            <w:ins w:id="24" w:author="Ericsson (Tony)" w:date="2021-01-07T14:16:00Z">
              <w:r>
                <w:rPr>
                  <w:lang w:eastAsia="sv-SE"/>
                </w:rPr>
                <w:t>+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7E1D7CD9" w14:textId="33BE977C" w:rsidR="00B8211E" w:rsidRPr="00CA3ECC" w:rsidRDefault="00B8211E" w:rsidP="00964CC4">
            <w:pPr>
              <w:pStyle w:val="TAL"/>
              <w:tabs>
                <w:tab w:val="center" w:pos="4820"/>
                <w:tab w:val="right" w:pos="9640"/>
              </w:tabs>
              <w:rPr>
                <w:ins w:id="25" w:author="Ericsson (Tony)" w:date="2021-01-07T14:15:00Z"/>
                <w:lang w:eastAsia="sv-SE"/>
              </w:rPr>
            </w:pPr>
            <w:ins w:id="26" w:author="Ericsson (Tony)" w:date="2021-01-07T14:16:00Z">
              <w:r>
                <w:rPr>
                  <w:lang w:eastAsia="sv-SE"/>
                </w:rPr>
                <w:t>-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4C4B966E" w14:textId="31C63C7A" w:rsidR="00B8211E" w:rsidRPr="00CA3ECC" w:rsidRDefault="00B8211E" w:rsidP="00964CC4">
            <w:pPr>
              <w:pStyle w:val="TAL"/>
              <w:tabs>
                <w:tab w:val="center" w:pos="4820"/>
                <w:tab w:val="right" w:pos="9640"/>
              </w:tabs>
              <w:rPr>
                <w:ins w:id="27" w:author="Ericsson (Tony)" w:date="2021-01-07T14:15:00Z"/>
                <w:lang w:eastAsia="sv-SE"/>
              </w:rPr>
            </w:pPr>
            <w:ins w:id="28" w:author="Ericsson (Tony)" w:date="2021-01-07T14:16:00Z">
              <w:r>
                <w:rPr>
                  <w:lang w:eastAsia="sv-SE"/>
                </w:rPr>
                <w:t>-</w:t>
              </w:r>
            </w:ins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0AD6CEB5" w14:textId="0B1896E3" w:rsidR="00B8211E" w:rsidRPr="00CA3ECC" w:rsidRDefault="00B8211E" w:rsidP="00964CC4">
            <w:pPr>
              <w:pStyle w:val="TAL"/>
              <w:tabs>
                <w:tab w:val="center" w:pos="4820"/>
                <w:tab w:val="right" w:pos="9640"/>
              </w:tabs>
              <w:rPr>
                <w:ins w:id="29" w:author="Ericsson (Tony)" w:date="2021-01-07T14:15:00Z"/>
                <w:lang w:eastAsia="sv-SE"/>
              </w:rPr>
            </w:pPr>
            <w:ins w:id="30" w:author="Ericsson (Tony)" w:date="2021-01-07T14:20:00Z">
              <w:r w:rsidRPr="00B8211E">
                <w:rPr>
                  <w:lang w:eastAsia="sv-SE"/>
                </w:rPr>
                <w:t>Th</w:t>
              </w:r>
            </w:ins>
            <w:ins w:id="31" w:author="Ericsson (Tony)" w:date="2021-01-07T14:21:00Z">
              <w:r>
                <w:rPr>
                  <w:lang w:eastAsia="sv-SE"/>
                </w:rPr>
                <w:t>is</w:t>
              </w:r>
            </w:ins>
            <w:ins w:id="32" w:author="Ericsson (Tony)" w:date="2021-01-07T14:20:00Z">
              <w:r w:rsidRPr="00B8211E">
                <w:rPr>
                  <w:lang w:eastAsia="sv-SE"/>
                </w:rPr>
                <w:t xml:space="preserve"> message shall not be sent unprotected before AS security activation if</w:t>
              </w:r>
              <w:r>
                <w:rPr>
                  <w:lang w:eastAsia="sv-SE"/>
                </w:rPr>
                <w:t xml:space="preserve"> the UE transits from RRC_INACTIVE to RRC_CONNECTED</w:t>
              </w:r>
            </w:ins>
            <w:ins w:id="33" w:author="Ericsson (Tony)" w:date="2021-01-07T14:23:00Z">
              <w:r>
                <w:rPr>
                  <w:lang w:eastAsia="sv-SE"/>
                </w:rPr>
                <w:t xml:space="preserve"> or</w:t>
              </w:r>
            </w:ins>
            <w:ins w:id="34" w:author="Ericsson (Tony)" w:date="2021-01-07T14:20:00Z">
              <w:r>
                <w:rPr>
                  <w:lang w:eastAsia="sv-SE"/>
                </w:rPr>
                <w:t xml:space="preserve"> if the UE is in RRC_CONNECTED</w:t>
              </w:r>
            </w:ins>
            <w:ins w:id="35" w:author="Ericsson (Tony)" w:date="2021-01-07T14:23:00Z">
              <w:r>
                <w:rPr>
                  <w:lang w:eastAsia="sv-SE"/>
                </w:rPr>
                <w:t xml:space="preserve">. </w:t>
              </w:r>
              <w:proofErr w:type="spellStart"/>
              <w:r>
                <w:rPr>
                  <w:lang w:eastAsia="sv-SE"/>
                </w:rPr>
                <w:t>SidelinkUEinformationNR</w:t>
              </w:r>
              <w:proofErr w:type="spellEnd"/>
              <w:r>
                <w:rPr>
                  <w:lang w:eastAsia="sv-SE"/>
                </w:rPr>
                <w:t xml:space="preserve"> </w:t>
              </w:r>
              <w:r w:rsidRPr="00CA3ECC">
                <w:rPr>
                  <w:lang w:eastAsia="sv-SE"/>
                </w:rPr>
                <w:t>message sent before AS security activation cannot include</w:t>
              </w:r>
              <w:r>
                <w:rPr>
                  <w:lang w:eastAsia="sv-SE"/>
                </w:rPr>
                <w:t xml:space="preserve"> the</w:t>
              </w:r>
            </w:ins>
            <w:ins w:id="36" w:author="Ericsson (Tony)" w:date="2021-01-07T14:22:00Z">
              <w:r>
                <w:rPr>
                  <w:lang w:eastAsia="sv-SE"/>
                </w:rPr>
                <w:t xml:space="preserve"> field </w:t>
              </w:r>
              <w:r w:rsidRPr="00B8211E">
                <w:rPr>
                  <w:i/>
                  <w:iCs/>
                  <w:lang w:eastAsia="sv-SE"/>
                </w:rPr>
                <w:t>sl-CapabilityInformationSidelink-r16</w:t>
              </w:r>
            </w:ins>
            <w:ins w:id="37" w:author="Ericsson (Tony)" w:date="2021-01-07T14:20:00Z">
              <w:r>
                <w:rPr>
                  <w:lang w:eastAsia="sv-SE"/>
                </w:rPr>
                <w:t>.</w:t>
              </w:r>
            </w:ins>
          </w:p>
        </w:tc>
      </w:tr>
      <w:tr w:rsidR="00394471" w:rsidRPr="00CA3ECC" w14:paraId="021BA846" w14:textId="77777777" w:rsidTr="00964CC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169E2477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CA3ECC">
              <w:rPr>
                <w:i/>
                <w:lang w:eastAsia="sv-SE"/>
              </w:rPr>
              <w:t>SystemInformation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BE9A566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D7B0E6C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4E5334E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7EE0AA7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94471" w:rsidRPr="00CA3ECC" w14:paraId="31277626" w14:textId="77777777" w:rsidTr="00964CC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7A1345CA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CA3ECC">
              <w:rPr>
                <w:i/>
                <w:lang w:eastAsia="sv-SE"/>
              </w:rPr>
              <w:t>UEAssistanceInformation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06957B6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456BF4D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EF5D32D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7B335E4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94471" w:rsidRPr="00CA3ECC" w14:paraId="679F5994" w14:textId="77777777" w:rsidTr="00964CC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51EC4F45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CA3ECC">
              <w:rPr>
                <w:i/>
                <w:lang w:eastAsia="sv-SE"/>
              </w:rPr>
              <w:t>UECapabilityEnquiry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1A9DE22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CBBB6EA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864EC86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02D2AF65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The network should retrieve UE capabilities only after AS security activation.</w:t>
            </w:r>
          </w:p>
        </w:tc>
      </w:tr>
      <w:tr w:rsidR="00394471" w:rsidRPr="00CA3ECC" w14:paraId="293A236B" w14:textId="77777777" w:rsidTr="00964CC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73C8331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CA3ECC">
              <w:rPr>
                <w:i/>
                <w:lang w:eastAsia="sv-SE"/>
              </w:rPr>
              <w:t>UECapabilityInformation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781EC62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E562F8F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B6B777C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64D3B7AC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94471" w:rsidRPr="00CA3ECC" w14:paraId="2B933409" w14:textId="77777777" w:rsidTr="00964CC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66D82DC" w14:textId="77777777" w:rsidR="00394471" w:rsidRPr="00CA3ECC" w:rsidRDefault="00394471" w:rsidP="00964CC4">
            <w:pPr>
              <w:pStyle w:val="TAL"/>
              <w:rPr>
                <w:i/>
                <w:iCs/>
                <w:lang w:eastAsia="x-none"/>
              </w:rPr>
            </w:pPr>
            <w:proofErr w:type="spellStart"/>
            <w:r w:rsidRPr="00CA3ECC">
              <w:rPr>
                <w:i/>
                <w:iCs/>
                <w:lang w:eastAsia="x-none"/>
              </w:rPr>
              <w:t>ULDedicatedMessageSegment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241F43C" w14:textId="77777777" w:rsidR="00394471" w:rsidRPr="00CA3ECC" w:rsidRDefault="00394471" w:rsidP="00964CC4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743721E" w14:textId="77777777" w:rsidR="00394471" w:rsidRPr="00CA3ECC" w:rsidRDefault="00394471" w:rsidP="00964CC4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17DDE4F" w14:textId="77777777" w:rsidR="00394471" w:rsidRPr="00CA3ECC" w:rsidRDefault="00394471" w:rsidP="00964CC4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64C66EBD" w14:textId="77777777" w:rsidR="00394471" w:rsidRPr="00CA3ECC" w:rsidRDefault="00394471" w:rsidP="00964CC4">
            <w:pPr>
              <w:pStyle w:val="TAL"/>
              <w:rPr>
                <w:lang w:eastAsia="sv-SE"/>
              </w:rPr>
            </w:pPr>
          </w:p>
        </w:tc>
      </w:tr>
      <w:tr w:rsidR="00394471" w:rsidRPr="00CA3ECC" w14:paraId="66B10AE3" w14:textId="77777777" w:rsidTr="00964CC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93FFBE9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CA3ECC">
              <w:rPr>
                <w:i/>
                <w:lang w:eastAsia="en-GB"/>
              </w:rPr>
              <w:t>UEInformationRequest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6AFEDCA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642378D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559D58C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62620D9C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94471" w:rsidRPr="00CA3ECC" w14:paraId="61515019" w14:textId="77777777" w:rsidTr="00964CC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0FB91EA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CA3ECC">
              <w:rPr>
                <w:i/>
                <w:lang w:eastAsia="en-GB"/>
              </w:rPr>
              <w:t>UEInformationResponse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E19839E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3DB146B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6AB4CC6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64AD242A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en-GB"/>
              </w:rPr>
              <w:t xml:space="preserve">In order to protect privacy of UEs, </w:t>
            </w:r>
            <w:proofErr w:type="spellStart"/>
            <w:r w:rsidRPr="00CA3ECC">
              <w:rPr>
                <w:i/>
                <w:lang w:eastAsia="en-GB"/>
              </w:rPr>
              <w:t>UEInformationResponse</w:t>
            </w:r>
            <w:proofErr w:type="spellEnd"/>
            <w:r w:rsidRPr="00CA3ECC">
              <w:rPr>
                <w:lang w:eastAsia="en-GB"/>
              </w:rPr>
              <w:t xml:space="preserve"> is only sent from the UE after successful security activation</w:t>
            </w:r>
          </w:p>
        </w:tc>
      </w:tr>
      <w:tr w:rsidR="00394471" w:rsidRPr="00CA3ECC" w14:paraId="5B055B1B" w14:textId="77777777" w:rsidTr="00964CC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77ABE0E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CA3ECC">
              <w:rPr>
                <w:i/>
                <w:lang w:eastAsia="sv-SE"/>
              </w:rPr>
              <w:t>ULInformationTransfer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AD9D2F1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17E0F56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C1F4164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161C696E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B8211E" w:rsidRPr="00CA3ECC" w14:paraId="10279526" w14:textId="77777777" w:rsidTr="00964CC4">
        <w:trPr>
          <w:cantSplit/>
          <w:ins w:id="38" w:author="Ericsson (Tony)" w:date="2021-01-07T14:24:00Z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14:paraId="279EE15A" w14:textId="1C6C218F" w:rsidR="00B8211E" w:rsidRPr="00CA3ECC" w:rsidRDefault="00B8211E" w:rsidP="00964CC4">
            <w:pPr>
              <w:pStyle w:val="TAL"/>
              <w:tabs>
                <w:tab w:val="center" w:pos="4820"/>
                <w:tab w:val="right" w:pos="9640"/>
              </w:tabs>
              <w:rPr>
                <w:ins w:id="39" w:author="Ericsson (Tony)" w:date="2021-01-07T14:24:00Z"/>
                <w:i/>
                <w:lang w:eastAsia="sv-SE"/>
              </w:rPr>
            </w:pPr>
            <w:proofErr w:type="spellStart"/>
            <w:ins w:id="40" w:author="Ericsson (Tony)" w:date="2021-01-07T14:24:00Z">
              <w:r>
                <w:rPr>
                  <w:i/>
                  <w:lang w:eastAsia="sv-SE"/>
                </w:rPr>
                <w:t>ULInformationTransferIRAT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15380F31" w14:textId="7B502FE1" w:rsidR="00B8211E" w:rsidRPr="00CA3ECC" w:rsidRDefault="00B8211E" w:rsidP="00964CC4">
            <w:pPr>
              <w:pStyle w:val="TAL"/>
              <w:tabs>
                <w:tab w:val="center" w:pos="4820"/>
                <w:tab w:val="right" w:pos="9640"/>
              </w:tabs>
              <w:rPr>
                <w:ins w:id="41" w:author="Ericsson (Tony)" w:date="2021-01-07T14:24:00Z"/>
                <w:lang w:eastAsia="sv-SE"/>
              </w:rPr>
            </w:pPr>
            <w:ins w:id="42" w:author="Ericsson (Tony)" w:date="2021-01-07T14:25:00Z">
              <w:r>
                <w:rPr>
                  <w:lang w:eastAsia="sv-SE"/>
                </w:rPr>
                <w:t>+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22AB87F2" w14:textId="4E49CF23" w:rsidR="00B8211E" w:rsidRPr="00CA3ECC" w:rsidRDefault="00B8211E" w:rsidP="00964CC4">
            <w:pPr>
              <w:pStyle w:val="TAL"/>
              <w:tabs>
                <w:tab w:val="center" w:pos="4820"/>
                <w:tab w:val="right" w:pos="9640"/>
              </w:tabs>
              <w:rPr>
                <w:ins w:id="43" w:author="Ericsson (Tony)" w:date="2021-01-07T14:24:00Z"/>
                <w:lang w:eastAsia="sv-SE"/>
              </w:rPr>
            </w:pPr>
            <w:ins w:id="44" w:author="Ericsson (Tony)" w:date="2021-01-07T14:25:00Z">
              <w:r>
                <w:rPr>
                  <w:lang w:eastAsia="sv-SE"/>
                </w:rPr>
                <w:t>-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298B0AC9" w14:textId="009C4A0F" w:rsidR="00B8211E" w:rsidRPr="00CA3ECC" w:rsidRDefault="00B8211E" w:rsidP="00964CC4">
            <w:pPr>
              <w:pStyle w:val="TAL"/>
              <w:tabs>
                <w:tab w:val="center" w:pos="4820"/>
                <w:tab w:val="right" w:pos="9640"/>
              </w:tabs>
              <w:rPr>
                <w:ins w:id="45" w:author="Ericsson (Tony)" w:date="2021-01-07T14:24:00Z"/>
                <w:lang w:eastAsia="sv-SE"/>
              </w:rPr>
            </w:pPr>
            <w:ins w:id="46" w:author="Ericsson (Tony)" w:date="2021-01-07T14:25:00Z">
              <w:r>
                <w:rPr>
                  <w:lang w:eastAsia="sv-SE"/>
                </w:rPr>
                <w:t>-</w:t>
              </w:r>
            </w:ins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56297984" w14:textId="76DC4E4E" w:rsidR="00B8211E" w:rsidRPr="00CA3ECC" w:rsidRDefault="00B8211E" w:rsidP="00964CC4">
            <w:pPr>
              <w:pStyle w:val="TAL"/>
              <w:tabs>
                <w:tab w:val="center" w:pos="4820"/>
                <w:tab w:val="right" w:pos="9640"/>
              </w:tabs>
              <w:rPr>
                <w:ins w:id="47" w:author="Ericsson (Tony)" w:date="2021-01-07T14:24:00Z"/>
                <w:lang w:eastAsia="sv-SE"/>
              </w:rPr>
            </w:pPr>
            <w:ins w:id="48" w:author="Ericsson (Tony)" w:date="2021-01-07T14:25:00Z">
              <w:r w:rsidRPr="00B8211E">
                <w:rPr>
                  <w:lang w:eastAsia="sv-SE"/>
                </w:rPr>
                <w:t>Th</w:t>
              </w:r>
              <w:r>
                <w:rPr>
                  <w:lang w:eastAsia="sv-SE"/>
                </w:rPr>
                <w:t>is</w:t>
              </w:r>
              <w:r w:rsidRPr="00B8211E">
                <w:rPr>
                  <w:lang w:eastAsia="sv-SE"/>
                </w:rPr>
                <w:t xml:space="preserve"> message shall not be sent unprotected before AS security activation if</w:t>
              </w:r>
              <w:r>
                <w:rPr>
                  <w:lang w:eastAsia="sv-SE"/>
                </w:rPr>
                <w:t xml:space="preserve"> used to deliver the </w:t>
              </w:r>
              <w:proofErr w:type="spellStart"/>
              <w:r w:rsidRPr="00B8211E">
                <w:rPr>
                  <w:i/>
                  <w:iCs/>
                  <w:lang w:eastAsia="sv-SE"/>
                </w:rPr>
                <w:t>MeasurementReport</w:t>
              </w:r>
              <w:proofErr w:type="spellEnd"/>
              <w:r>
                <w:rPr>
                  <w:lang w:eastAsia="sv-SE"/>
                </w:rPr>
                <w:t xml:space="preserve"> and</w:t>
              </w:r>
            </w:ins>
            <w:ins w:id="49" w:author="Ericsson (Tony)" w:date="2021-01-07T14:26:00Z">
              <w:r>
                <w:rPr>
                  <w:lang w:eastAsia="sv-SE"/>
                </w:rPr>
                <w:t>/or the</w:t>
              </w:r>
            </w:ins>
            <w:ins w:id="50" w:author="Ericsson (Tony)" w:date="2021-01-07T14:25:00Z">
              <w:r>
                <w:rPr>
                  <w:lang w:eastAsia="sv-SE"/>
                </w:rPr>
                <w:t xml:space="preserve"> </w:t>
              </w:r>
              <w:proofErr w:type="spellStart"/>
              <w:r w:rsidRPr="00B8211E">
                <w:rPr>
                  <w:i/>
                  <w:iCs/>
                  <w:lang w:eastAsia="sv-SE"/>
                </w:rPr>
                <w:t>U</w:t>
              </w:r>
            </w:ins>
            <w:ins w:id="51" w:author="Ericsson (Tony)" w:date="2021-01-07T14:26:00Z">
              <w:r w:rsidRPr="00B8211E">
                <w:rPr>
                  <w:i/>
                  <w:iCs/>
                  <w:lang w:eastAsia="sv-SE"/>
                </w:rPr>
                <w:t>EAssistanceInformattion</w:t>
              </w:r>
              <w:proofErr w:type="spellEnd"/>
              <w:r>
                <w:rPr>
                  <w:lang w:eastAsia="sv-SE"/>
                </w:rPr>
                <w:t xml:space="preserve"> message. </w:t>
              </w:r>
            </w:ins>
            <w:ins w:id="52" w:author="Ericsson (Tony)" w:date="2021-01-07T14:27:00Z">
              <w:r w:rsidR="00091EA9">
                <w:rPr>
                  <w:lang w:eastAsia="sv-SE"/>
                </w:rPr>
                <w:t xml:space="preserve">In case the </w:t>
              </w:r>
              <w:proofErr w:type="spellStart"/>
              <w:r w:rsidR="00091EA9">
                <w:rPr>
                  <w:lang w:eastAsia="sv-SE"/>
                </w:rPr>
                <w:t>ULInformationTrasferIRAT</w:t>
              </w:r>
              <w:proofErr w:type="spellEnd"/>
              <w:r w:rsidR="00091EA9">
                <w:rPr>
                  <w:lang w:eastAsia="sv-SE"/>
                </w:rPr>
                <w:t xml:space="preserve"> message is used to deliver the </w:t>
              </w:r>
              <w:proofErr w:type="spellStart"/>
              <w:r w:rsidR="00091EA9" w:rsidRPr="00091EA9">
                <w:rPr>
                  <w:i/>
                  <w:iCs/>
                  <w:lang w:eastAsia="sv-SE"/>
                </w:rPr>
                <w:t>Sidelink</w:t>
              </w:r>
            </w:ins>
            <w:ins w:id="53" w:author="Ericsson (Tony)" w:date="2021-01-07T14:28:00Z">
              <w:r w:rsidR="00091EA9" w:rsidRPr="00091EA9">
                <w:rPr>
                  <w:i/>
                  <w:iCs/>
                  <w:lang w:eastAsia="sv-SE"/>
                </w:rPr>
                <w:t>UE</w:t>
              </w:r>
            </w:ins>
            <w:ins w:id="54" w:author="Ericsson (Tony)" w:date="2021-01-07T14:27:00Z">
              <w:r w:rsidR="00091EA9" w:rsidRPr="00091EA9">
                <w:rPr>
                  <w:i/>
                  <w:iCs/>
                  <w:lang w:eastAsia="sv-SE"/>
                </w:rPr>
                <w:t>Informatio</w:t>
              </w:r>
            </w:ins>
            <w:ins w:id="55" w:author="Ericsson (Tony)" w:date="2021-01-07T14:28:00Z">
              <w:r w:rsidR="00091EA9" w:rsidRPr="00091EA9">
                <w:rPr>
                  <w:i/>
                  <w:iCs/>
                  <w:lang w:eastAsia="sv-SE"/>
                </w:rPr>
                <w:t>nNR</w:t>
              </w:r>
              <w:proofErr w:type="spellEnd"/>
              <w:r w:rsidR="00091EA9">
                <w:rPr>
                  <w:lang w:eastAsia="sv-SE"/>
                </w:rPr>
                <w:t xml:space="preserve"> message, the same protection principles of the </w:t>
              </w:r>
              <w:proofErr w:type="spellStart"/>
              <w:r w:rsidR="00091EA9" w:rsidRPr="00091EA9">
                <w:rPr>
                  <w:i/>
                  <w:iCs/>
                  <w:lang w:eastAsia="sv-SE"/>
                </w:rPr>
                <w:t>SidelinkUEInformationNR</w:t>
              </w:r>
              <w:proofErr w:type="spellEnd"/>
              <w:r w:rsidR="00091EA9">
                <w:rPr>
                  <w:lang w:eastAsia="sv-SE"/>
                </w:rPr>
                <w:t xml:space="preserve"> message are applied.</w:t>
              </w:r>
            </w:ins>
          </w:p>
        </w:tc>
      </w:tr>
      <w:tr w:rsidR="00394471" w:rsidRPr="00CA3ECC" w14:paraId="52F2B556" w14:textId="77777777" w:rsidTr="00964CC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7784F2D9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CA3ECC">
              <w:rPr>
                <w:i/>
                <w:lang w:eastAsia="sv-SE"/>
              </w:rPr>
              <w:t>ULInformationTransferMRDC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2655915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51743FC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897EDB8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CA3ECC">
              <w:rPr>
                <w:lang w:eastAsia="sv-SE"/>
              </w:rP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67877725" w14:textId="77777777" w:rsidR="00394471" w:rsidRPr="00CA3ECC" w:rsidRDefault="00394471" w:rsidP="00964CC4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94471" w:rsidRPr="00CA3ECC" w14:paraId="1FABC8AF" w14:textId="77777777" w:rsidTr="00964CC4">
        <w:trPr>
          <w:cantSplit/>
        </w:trPr>
        <w:tc>
          <w:tcPr>
            <w:tcW w:w="142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777D" w14:textId="77777777" w:rsidR="00394471" w:rsidRPr="00CA3ECC" w:rsidRDefault="00394471" w:rsidP="00964CC4">
            <w:pPr>
              <w:pStyle w:val="TAN"/>
              <w:rPr>
                <w:lang w:eastAsia="sv-SE"/>
              </w:rPr>
            </w:pPr>
            <w:r w:rsidRPr="00CA3ECC">
              <w:rPr>
                <w:lang w:eastAsia="sv-SE"/>
              </w:rPr>
              <w:t>NOTE 1:</w:t>
            </w:r>
            <w:r w:rsidRPr="00CA3ECC">
              <w:rPr>
                <w:lang w:eastAsia="sv-SE"/>
              </w:rPr>
              <w:tab/>
              <w:t>This message type carries segments of other RRC messages. The protection of an instance of this message is the same as for the message which this message is carrying.</w:t>
            </w:r>
          </w:p>
        </w:tc>
      </w:tr>
    </w:tbl>
    <w:p w14:paraId="1C3EA5FC" w14:textId="55D25D77" w:rsidR="00394471" w:rsidRDefault="00394471" w:rsidP="00394471"/>
    <w:p w14:paraId="0A0E11D0" w14:textId="77777777" w:rsidR="0074633A" w:rsidRPr="0074633A" w:rsidRDefault="0074633A" w:rsidP="0074633A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shd w:val="clear" w:color="auto" w:fill="FFFF00"/>
        <w:jc w:val="center"/>
        <w:rPr>
          <w:i/>
        </w:rPr>
      </w:pPr>
      <w:r>
        <w:rPr>
          <w:i/>
        </w:rPr>
        <w:t>END</w:t>
      </w:r>
      <w:r w:rsidRPr="0074633A">
        <w:rPr>
          <w:i/>
        </w:rPr>
        <w:t xml:space="preserve"> OF CHANGE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2174683" w14:textId="77777777" w:rsidR="00AE631B" w:rsidRPr="00CA3ECC" w:rsidRDefault="00AE631B" w:rsidP="00AE631B">
      <w:pPr>
        <w:rPr>
          <w:iCs/>
        </w:rPr>
      </w:pPr>
    </w:p>
    <w:sectPr w:rsidR="00AE631B" w:rsidRPr="00CA3ECC" w:rsidSect="002C5D28">
      <w:headerReference w:type="default" r:id="rId22"/>
      <w:footerReference w:type="default" r:id="rId23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BE523D" w14:textId="77777777" w:rsidR="00465424" w:rsidRDefault="00465424">
      <w:pPr>
        <w:spacing w:after="0"/>
      </w:pPr>
      <w:r>
        <w:separator/>
      </w:r>
    </w:p>
  </w:endnote>
  <w:endnote w:type="continuationSeparator" w:id="0">
    <w:p w14:paraId="2920525C" w14:textId="77777777" w:rsidR="00465424" w:rsidRDefault="00465424">
      <w:pPr>
        <w:spacing w:after="0"/>
      </w:pPr>
      <w:r>
        <w:continuationSeparator/>
      </w:r>
    </w:p>
  </w:endnote>
  <w:endnote w:type="continuationNotice" w:id="1">
    <w:p w14:paraId="3909613E" w14:textId="77777777" w:rsidR="00465424" w:rsidRDefault="004654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0F1AFF" w14:textId="77777777" w:rsidR="009265EA" w:rsidRDefault="009265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CB8BF9" w14:textId="77777777" w:rsidR="009265EA" w:rsidRDefault="009265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058C26" w14:textId="77777777" w:rsidR="009265EA" w:rsidRDefault="009265E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9265EA" w:rsidRDefault="009265E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7BE656" w14:textId="77777777" w:rsidR="00465424" w:rsidRDefault="00465424">
      <w:pPr>
        <w:spacing w:after="0"/>
      </w:pPr>
      <w:r>
        <w:separator/>
      </w:r>
    </w:p>
  </w:footnote>
  <w:footnote w:type="continuationSeparator" w:id="0">
    <w:p w14:paraId="0F7F0276" w14:textId="77777777" w:rsidR="00465424" w:rsidRDefault="00465424">
      <w:pPr>
        <w:spacing w:after="0"/>
      </w:pPr>
      <w:r>
        <w:continuationSeparator/>
      </w:r>
    </w:p>
  </w:footnote>
  <w:footnote w:type="continuationNotice" w:id="1">
    <w:p w14:paraId="6560A7F3" w14:textId="77777777" w:rsidR="00465424" w:rsidRDefault="0046542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464038" w14:textId="77777777" w:rsidR="009265EA" w:rsidRDefault="009265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3AA9E0" w14:textId="77777777" w:rsidR="009265EA" w:rsidRDefault="009265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DF848E" w14:textId="77777777" w:rsidR="009265EA" w:rsidRDefault="009265E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64B18C" w14:textId="77777777" w:rsidR="009265EA" w:rsidRDefault="009265EA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2A5E47" w14:textId="6F946A5F" w:rsidR="009265EA" w:rsidRPr="00AC4535" w:rsidRDefault="009265EA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2BC1BF64" w:rsidR="009265EA" w:rsidRDefault="009265E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9265EA" w:rsidRDefault="009265E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42D822FD" w:rsidR="009265EA" w:rsidRDefault="009265E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9265EA" w:rsidRDefault="009265EA">
    <w:pPr>
      <w:pStyle w:val="Header"/>
    </w:pPr>
  </w:p>
  <w:p w14:paraId="31BBBCD6" w14:textId="77777777" w:rsidR="009265EA" w:rsidRDefault="009265E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13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5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6"/>
  </w:num>
  <w:num w:numId="18">
    <w:abstractNumId w:val="10"/>
  </w:num>
  <w:num w:numId="19">
    <w:abstractNumId w:val="18"/>
  </w:num>
  <w:num w:numId="20">
    <w:abstractNumId w:val="11"/>
  </w:num>
  <w:num w:numId="21">
    <w:abstractNumId w:val="8"/>
  </w:num>
  <w:num w:numId="22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A9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377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54E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08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4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73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1CB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33A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84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5EA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998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23D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11E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A48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51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939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qFormat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qFormat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qFormat/>
    <w:rsid w:val="007A40DF"/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AF59916-063C-49A7-89B6-628A995FD6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00F71A-8A39-4B3E-861D-C66A570CDD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55</TotalTime>
  <Pages>6</Pages>
  <Words>1063</Words>
  <Characters>6765</Characters>
  <Application>Microsoft Office Word</Application>
  <DocSecurity>0</DocSecurity>
  <Lines>56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7813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13</cp:revision>
  <cp:lastPrinted>2017-05-08T10:55:00Z</cp:lastPrinted>
  <dcterms:created xsi:type="dcterms:W3CDTF">2021-01-07T07:09:00Z</dcterms:created>
  <dcterms:modified xsi:type="dcterms:W3CDTF">2021-01-14T15:32:00Z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